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71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R5-162170</w:t>
        </w:r>
      </w:fldSimple>
    </w:p>
    <w:p w:rsidR="001E41F3" w:rsidRDefault="00F1171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Nanjing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May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17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17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7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of 6.2.3.2 Test Frequency for CA_3A-41A for CA signalling test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1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Unicom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17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5955A8">
              <w:fldChar w:fldCharType="begin"/>
            </w:r>
            <w:r w:rsidR="005955A8">
              <w:instrText xml:space="preserve"> DOCPROPERTY  SourceIfTsg  \* MERGEFORMAT </w:instrText>
            </w:r>
            <w:r w:rsidR="005955A8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11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LTE_CA_Rel13-UEConTest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2016-05-11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7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71D" w:rsidP="00F1171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>Test frequencies for CA_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eastAsia="Malgun Gothic" w:hint="eastAsia"/>
                <w:noProof/>
                <w:lang w:eastAsia="ko-KR"/>
              </w:rPr>
              <w:t>A-4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eastAsia="Malgun Gothic" w:hint="eastAsia"/>
                <w:noProof/>
                <w:lang w:eastAsia="ko-KR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>for CA signalling test</w:t>
            </w:r>
            <w:r>
              <w:rPr>
                <w:rFonts w:eastAsia="Malgun Gothic" w:hint="eastAsia"/>
                <w:noProof/>
                <w:lang w:eastAsia="ko-KR"/>
              </w:rPr>
              <w:t xml:space="preserve"> are not defined.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1171D" w:rsidRPr="0001237F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b/>
                <w:noProof/>
              </w:rPr>
            </w:pPr>
            <w:r w:rsidRPr="0001237F">
              <w:rPr>
                <w:b/>
                <w:noProof/>
              </w:rPr>
              <w:t>Impacted Rel-1</w:t>
            </w:r>
            <w:r>
              <w:rPr>
                <w:rFonts w:hint="eastAsia"/>
                <w:b/>
                <w:noProof/>
                <w:lang w:eastAsia="zh-CN"/>
              </w:rPr>
              <w:t>3</w:t>
            </w:r>
            <w:r w:rsidRPr="0001237F">
              <w:rPr>
                <w:b/>
                <w:noProof/>
              </w:rPr>
              <w:t xml:space="preserve"> CA configurations: </w:t>
            </w:r>
          </w:p>
          <w:p w:rsidR="00F1171D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eastAsia="Malgun Gothic" w:hint="eastAsia"/>
                <w:noProof/>
                <w:lang w:eastAsia="ko-KR"/>
              </w:rPr>
              <w:t>CA_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eastAsia="Malgun Gothic" w:hint="eastAsia"/>
                <w:noProof/>
                <w:lang w:eastAsia="ko-KR"/>
              </w:rPr>
              <w:t>A-4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eastAsia="Malgun Gothic" w:hint="eastAsia"/>
                <w:noProof/>
                <w:lang w:eastAsia="ko-KR"/>
              </w:rPr>
              <w:t>A</w:t>
            </w:r>
          </w:p>
          <w:p w:rsidR="00F1171D" w:rsidRPr="00F1171D" w:rsidRDefault="00F1171D" w:rsidP="00F1171D">
            <w:pPr>
              <w:pStyle w:val="CRCoverPage"/>
              <w:tabs>
                <w:tab w:val="left" w:pos="384"/>
              </w:tabs>
              <w:spacing w:after="0"/>
              <w:rPr>
                <w:rFonts w:hint="eastAsia"/>
                <w:noProof/>
                <w:lang w:eastAsia="zh-CN"/>
              </w:rPr>
            </w:pPr>
          </w:p>
          <w:p w:rsidR="001E41F3" w:rsidRDefault="00F1171D" w:rsidP="00F11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 xml:space="preserve">Added </w:t>
            </w:r>
            <w:r>
              <w:rPr>
                <w:rFonts w:cs="Arial" w:hint="eastAsia"/>
                <w:lang w:eastAsia="ko-KR"/>
              </w:rPr>
              <w:t xml:space="preserve">Test frequencies for Inter-band </w:t>
            </w:r>
            <w:r>
              <w:rPr>
                <w:rFonts w:cs="Arial" w:hint="eastAsia"/>
                <w:lang w:eastAsia="zh-CN"/>
              </w:rPr>
              <w:t xml:space="preserve">FDD-TDD </w:t>
            </w:r>
            <w:r w:rsidR="009F7EEC">
              <w:rPr>
                <w:rFonts w:cs="Arial" w:hint="eastAsia"/>
                <w:lang w:eastAsia="zh-CN"/>
              </w:rPr>
              <w:t xml:space="preserve">CA combination </w:t>
            </w:r>
            <w:r>
              <w:rPr>
                <w:rFonts w:cs="Arial" w:hint="eastAsia"/>
                <w:lang w:eastAsia="zh-CN"/>
              </w:rPr>
              <w:t>CA_3A-41A</w:t>
            </w:r>
            <w:r>
              <w:rPr>
                <w:rFonts w:cs="Arial" w:hint="eastAsia"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71D" w:rsidP="009F7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eastAsia="zh-CN"/>
              </w:rPr>
              <w:t>Test frequency</w:t>
            </w:r>
            <w:r w:rsidR="009F7EEC">
              <w:rPr>
                <w:rFonts w:cs="Arial" w:hint="eastAsia"/>
                <w:lang w:eastAsia="zh-CN"/>
              </w:rPr>
              <w:t xml:space="preserve"> of</w:t>
            </w:r>
            <w:r>
              <w:rPr>
                <w:rFonts w:cs="Arial" w:hint="eastAsia"/>
                <w:lang w:eastAsia="zh-CN"/>
              </w:rPr>
              <w:t xml:space="preserve"> CA_3A-41A</w:t>
            </w:r>
            <w:r w:rsidR="009F7EEC">
              <w:rPr>
                <w:rFonts w:cs="Arial" w:hint="eastAsia"/>
                <w:lang w:eastAsia="zh-CN"/>
              </w:rPr>
              <w:t xml:space="preserve"> for CA signalling test will remain incomplete.</w:t>
            </w:r>
            <w:r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7EE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171D" w:rsidRPr="00FC3BD9" w:rsidRDefault="00F1171D" w:rsidP="00F1171D">
      <w:pPr>
        <w:pStyle w:val="Heading4"/>
        <w:rPr>
          <w:rFonts w:eastAsia="宋体"/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lastRenderedPageBreak/>
        <w:t>&lt;Unchanged sections skipped&gt;</w:t>
      </w:r>
    </w:p>
    <w:p w:rsidR="008C10EE" w:rsidRPr="008C10EE" w:rsidRDefault="008C10EE" w:rsidP="008C10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x-none"/>
        </w:rPr>
      </w:pPr>
      <w:r w:rsidRPr="008C10EE">
        <w:rPr>
          <w:rFonts w:ascii="Arial" w:eastAsia="Times New Roman" w:hAnsi="Arial"/>
          <w:sz w:val="24"/>
          <w:lang w:eastAsia="x-none"/>
        </w:rPr>
        <w:t>6.2.3.2</w:t>
      </w:r>
      <w:r w:rsidRPr="008C10EE">
        <w:rPr>
          <w:rFonts w:ascii="Arial" w:eastAsia="Times New Roman" w:hAnsi="Arial"/>
          <w:sz w:val="24"/>
          <w:lang w:eastAsia="x-none"/>
        </w:rPr>
        <w:tab/>
        <w:t>Test frequencies for CA signalling test</w:t>
      </w:r>
    </w:p>
    <w:p w:rsidR="008C10EE" w:rsidRPr="008C10EE" w:rsidRDefault="008C10EE" w:rsidP="008C10EE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C10EE">
        <w:rPr>
          <w:rFonts w:eastAsia="Times New Roman"/>
        </w:rPr>
        <w:t xml:space="preserve">Test frequencies for CA signalling testing are specified in Table 6.2.3.2-1 </w:t>
      </w:r>
      <w:r w:rsidRPr="008C10EE">
        <w:rPr>
          <w:rFonts w:eastAsia="宋体"/>
          <w:lang w:eastAsia="zh-CN"/>
        </w:rPr>
        <w:t>for CA Intra-Band contiguous case</w:t>
      </w:r>
      <w:r w:rsidRPr="008C10EE">
        <w:rPr>
          <w:rFonts w:eastAsia="Times New Roman"/>
        </w:rPr>
        <w:t>;</w:t>
      </w:r>
      <w:r w:rsidRPr="008C10EE">
        <w:rPr>
          <w:rFonts w:eastAsia="宋体"/>
          <w:lang w:eastAsia="zh-CN"/>
        </w:rPr>
        <w:t xml:space="preserve"> in Tables 6.2.3.2-2 </w:t>
      </w:r>
      <w:r w:rsidRPr="008C10EE">
        <w:rPr>
          <w:rFonts w:eastAsia="Times New Roman"/>
        </w:rPr>
        <w:t>for CA Inter-band case and in Table 6.2.3.2-4 for Intra-Band Non-Contiguous case.</w:t>
      </w:r>
    </w:p>
    <w:p w:rsidR="008C10EE" w:rsidRPr="008C10EE" w:rsidRDefault="008C10EE" w:rsidP="008C10E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8C10EE">
        <w:rPr>
          <w:rFonts w:eastAsia="Times New Roman"/>
          <w:lang w:eastAsia="x-none"/>
        </w:rPr>
        <w:t>NOTE 1:</w:t>
      </w:r>
      <w:r w:rsidRPr="008C10EE">
        <w:rPr>
          <w:rFonts w:eastAsia="Times New Roman"/>
          <w:lang w:eastAsia="x-none"/>
        </w:rPr>
        <w:tab/>
        <w:t xml:space="preserve">Alternative test frequencies for additional channel bandwidth combinations may need to be specified when new CA configurations or CA Bandwidth Combination Sets are introduced in TS 36.101 </w:t>
      </w:r>
      <w:proofErr w:type="spellStart"/>
      <w:r w:rsidRPr="008C10EE">
        <w:rPr>
          <w:rFonts w:eastAsia="Times New Roman"/>
          <w:lang w:eastAsia="x-none"/>
        </w:rPr>
        <w:t>subclause</w:t>
      </w:r>
      <w:proofErr w:type="spellEnd"/>
      <w:r w:rsidRPr="008C10EE">
        <w:rPr>
          <w:rFonts w:eastAsia="Times New Roman"/>
          <w:lang w:eastAsia="x-none"/>
        </w:rPr>
        <w:t xml:space="preserve"> 5.6A.</w:t>
      </w:r>
    </w:p>
    <w:p w:rsidR="008C10EE" w:rsidRPr="008C10EE" w:rsidRDefault="008C10EE" w:rsidP="008C10EE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C10EE">
        <w:rPr>
          <w:rFonts w:eastAsia="Times New Roman"/>
        </w:rPr>
        <w:t xml:space="preserve">For </w:t>
      </w:r>
      <w:r w:rsidRPr="008C10EE">
        <w:rPr>
          <w:rFonts w:eastAsia="宋体"/>
          <w:lang w:eastAsia="zh-CN"/>
        </w:rPr>
        <w:t>CA Intra-Band contiguous scenarios then f1</w:t>
      </w:r>
      <w:r w:rsidRPr="008C10EE">
        <w:rPr>
          <w:rFonts w:eastAsia="Times New Roman"/>
        </w:rPr>
        <w:t>, f2 and f3 are</w:t>
      </w:r>
      <w:r w:rsidRPr="008C10EE">
        <w:rPr>
          <w:rFonts w:eastAsia="宋体"/>
          <w:lang w:eastAsia="zh-CN"/>
        </w:rPr>
        <w:t xml:space="preserve"> used.</w:t>
      </w:r>
    </w:p>
    <w:p w:rsidR="008C10EE" w:rsidRPr="008C10EE" w:rsidRDefault="008C10EE" w:rsidP="008C10E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lang w:eastAsia="x-none"/>
        </w:rPr>
      </w:pPr>
      <w:r w:rsidRPr="008C10EE">
        <w:rPr>
          <w:rFonts w:eastAsia="Times New Roman"/>
          <w:lang w:eastAsia="x-none"/>
        </w:rPr>
        <w:t>NOTE 2:</w:t>
      </w:r>
      <w:r w:rsidRPr="008C10EE">
        <w:rPr>
          <w:rFonts w:eastAsia="Times New Roman"/>
          <w:lang w:eastAsia="x-none"/>
        </w:rPr>
        <w:tab/>
        <w:t xml:space="preserve">f2 and f3 are not adjacent frequencies; hence those cannot be used simultaneously as </w:t>
      </w:r>
      <w:proofErr w:type="spellStart"/>
      <w:r w:rsidRPr="008C10EE">
        <w:rPr>
          <w:rFonts w:eastAsia="Times New Roman"/>
          <w:lang w:eastAsia="x-none"/>
        </w:rPr>
        <w:t>Pcell</w:t>
      </w:r>
      <w:proofErr w:type="spellEnd"/>
      <w:r w:rsidRPr="008C10EE">
        <w:rPr>
          <w:rFonts w:eastAsia="Times New Roman"/>
          <w:lang w:eastAsia="x-none"/>
        </w:rPr>
        <w:t xml:space="preserve"> and </w:t>
      </w:r>
      <w:proofErr w:type="spellStart"/>
      <w:r w:rsidRPr="008C10EE">
        <w:rPr>
          <w:rFonts w:eastAsia="Times New Roman"/>
          <w:lang w:eastAsia="x-none"/>
        </w:rPr>
        <w:t>Scell</w:t>
      </w:r>
      <w:proofErr w:type="spellEnd"/>
      <w:r w:rsidRPr="008C10EE">
        <w:rPr>
          <w:rFonts w:eastAsia="Times New Roman"/>
          <w:lang w:eastAsia="x-none"/>
        </w:rPr>
        <w:t xml:space="preserve"> for CA Intra-Band contiguous scenarios.</w:t>
      </w:r>
    </w:p>
    <w:p w:rsidR="008C10EE" w:rsidRPr="008C10EE" w:rsidRDefault="008C10EE" w:rsidP="008C10EE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8C10EE">
        <w:rPr>
          <w:rFonts w:eastAsia="Times New Roman"/>
        </w:rPr>
        <w:t xml:space="preserve">For </w:t>
      </w:r>
      <w:r w:rsidRPr="008C10EE">
        <w:rPr>
          <w:rFonts w:eastAsia="宋体"/>
          <w:lang w:eastAsia="zh-CN"/>
        </w:rPr>
        <w:t>CA Inter-Band scenarios then f1</w:t>
      </w:r>
      <w:r w:rsidRPr="008C10EE">
        <w:rPr>
          <w:rFonts w:eastAsia="Times New Roman"/>
        </w:rPr>
        <w:t>, f2, f5 and f6 are</w:t>
      </w:r>
      <w:r w:rsidRPr="008C10EE">
        <w:rPr>
          <w:rFonts w:eastAsia="宋体"/>
          <w:lang w:eastAsia="zh-CN"/>
        </w:rPr>
        <w:t xml:space="preserve"> used.</w:t>
      </w:r>
    </w:p>
    <w:p w:rsidR="008C10EE" w:rsidRPr="008C10EE" w:rsidRDefault="008C10EE" w:rsidP="008C10E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</w:rPr>
      </w:pPr>
      <w:r w:rsidRPr="008C10EE">
        <w:rPr>
          <w:rFonts w:eastAsia="Times New Roman"/>
        </w:rPr>
        <w:t>NOTE 3:</w:t>
      </w:r>
      <w:r w:rsidRPr="008C10EE">
        <w:rPr>
          <w:rFonts w:eastAsia="Times New Roman"/>
        </w:rPr>
        <w:tab/>
        <w:t xml:space="preserve">Table 6.2.3.2-2 specifies the test frequencies for operation with </w:t>
      </w:r>
      <w:proofErr w:type="spellStart"/>
      <w:r w:rsidRPr="008C10EE">
        <w:rPr>
          <w:rFonts w:eastAsia="Times New Roman"/>
        </w:rPr>
        <w:t>PCell</w:t>
      </w:r>
      <w:proofErr w:type="spellEnd"/>
      <w:r w:rsidRPr="008C10EE">
        <w:rPr>
          <w:rFonts w:eastAsia="Times New Roman"/>
        </w:rPr>
        <w:t xml:space="preserve"> in the frequency band mentioned first (= carrier 1) and </w:t>
      </w:r>
      <w:proofErr w:type="spellStart"/>
      <w:r w:rsidRPr="008C10EE">
        <w:rPr>
          <w:rFonts w:eastAsia="Times New Roman"/>
        </w:rPr>
        <w:t>SCell</w:t>
      </w:r>
      <w:proofErr w:type="spellEnd"/>
      <w:r w:rsidRPr="008C10EE">
        <w:rPr>
          <w:rFonts w:eastAsia="Times New Roman"/>
        </w:rPr>
        <w:t xml:space="preserve"> in the frequency band mentioned second (= carrier 2) in the E-UTRA CA Configuration name acc. to TS 36.101 </w:t>
      </w:r>
      <w:proofErr w:type="spellStart"/>
      <w:r w:rsidRPr="008C10EE">
        <w:rPr>
          <w:rFonts w:eastAsia="Times New Roman"/>
        </w:rPr>
        <w:t>subclause</w:t>
      </w:r>
      <w:proofErr w:type="spellEnd"/>
      <w:r w:rsidRPr="008C10EE">
        <w:rPr>
          <w:rFonts w:eastAsia="Times New Roman"/>
        </w:rPr>
        <w:t xml:space="preserve"> 5.6A (e.g. </w:t>
      </w:r>
      <w:proofErr w:type="spellStart"/>
      <w:r w:rsidRPr="008C10EE">
        <w:rPr>
          <w:rFonts w:eastAsia="Times New Roman"/>
        </w:rPr>
        <w:t>PCell</w:t>
      </w:r>
      <w:proofErr w:type="spellEnd"/>
      <w:r w:rsidRPr="008C10EE">
        <w:rPr>
          <w:rFonts w:eastAsia="Times New Roman"/>
        </w:rPr>
        <w:t xml:space="preserve"> in band 1 and </w:t>
      </w:r>
      <w:proofErr w:type="spellStart"/>
      <w:r w:rsidRPr="008C10EE">
        <w:rPr>
          <w:rFonts w:eastAsia="Times New Roman"/>
        </w:rPr>
        <w:t>SCell</w:t>
      </w:r>
      <w:proofErr w:type="spellEnd"/>
      <w:r w:rsidRPr="008C10EE">
        <w:rPr>
          <w:rFonts w:eastAsia="Times New Roman"/>
        </w:rPr>
        <w:t xml:space="preserve"> in band 5 for CA_1A-5A configuration), for operation with switched allocation of </w:t>
      </w:r>
      <w:proofErr w:type="spellStart"/>
      <w:r w:rsidRPr="008C10EE">
        <w:rPr>
          <w:rFonts w:eastAsia="Times New Roman"/>
        </w:rPr>
        <w:t>PCell</w:t>
      </w:r>
      <w:proofErr w:type="spellEnd"/>
      <w:r w:rsidRPr="008C10EE">
        <w:rPr>
          <w:rFonts w:eastAsia="Times New Roman"/>
        </w:rPr>
        <w:t xml:space="preserve"> and </w:t>
      </w:r>
      <w:proofErr w:type="spellStart"/>
      <w:r w:rsidRPr="008C10EE">
        <w:rPr>
          <w:rFonts w:eastAsia="Times New Roman"/>
        </w:rPr>
        <w:t>SCell</w:t>
      </w:r>
      <w:proofErr w:type="spellEnd"/>
      <w:r w:rsidRPr="008C10EE">
        <w:rPr>
          <w:rFonts w:eastAsia="Times New Roman"/>
        </w:rPr>
        <w:t xml:space="preserve">. </w:t>
      </w:r>
      <w:proofErr w:type="spellStart"/>
      <w:r w:rsidRPr="008C10EE">
        <w:rPr>
          <w:rFonts w:eastAsia="Times New Roman"/>
        </w:rPr>
        <w:t>SCell</w:t>
      </w:r>
      <w:proofErr w:type="spellEnd"/>
      <w:r w:rsidRPr="008C10EE">
        <w:rPr>
          <w:rFonts w:eastAsia="Times New Roman"/>
        </w:rPr>
        <w:t xml:space="preserve"> in the frequency band mentioned first (= carrier 1) and </w:t>
      </w:r>
      <w:proofErr w:type="spellStart"/>
      <w:r w:rsidRPr="008C10EE">
        <w:rPr>
          <w:rFonts w:eastAsia="Times New Roman"/>
        </w:rPr>
        <w:t>PCell</w:t>
      </w:r>
      <w:proofErr w:type="spellEnd"/>
      <w:r w:rsidRPr="008C10EE">
        <w:rPr>
          <w:rFonts w:eastAsia="Times New Roman"/>
        </w:rPr>
        <w:t xml:space="preserve"> in the frequency band mentioned second (= carrier 2) in the E-UTRA CA Configuration name (given that UL is supported in both frequency bands in question).</w:t>
      </w:r>
    </w:p>
    <w:p w:rsidR="008C10EE" w:rsidRPr="008C10EE" w:rsidRDefault="008C10EE" w:rsidP="008C10E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</w:rPr>
      </w:pPr>
      <w:r w:rsidRPr="008C10EE">
        <w:rPr>
          <w:rFonts w:eastAsia="Times New Roman"/>
        </w:rPr>
        <w:t>NOTE 4:</w:t>
      </w:r>
      <w:r w:rsidRPr="008C10EE">
        <w:rPr>
          <w:rFonts w:eastAsia="Times New Roman"/>
        </w:rPr>
        <w:tab/>
        <w:t xml:space="preserve">For operation with switched allocation f1 is mapped to f5, f2 is mapped to f6, f5 is mapped to f1, </w:t>
      </w:r>
      <w:proofErr w:type="gramStart"/>
      <w:r w:rsidRPr="008C10EE">
        <w:rPr>
          <w:rFonts w:eastAsia="Times New Roman"/>
        </w:rPr>
        <w:t>f6</w:t>
      </w:r>
      <w:proofErr w:type="gramEnd"/>
      <w:r w:rsidRPr="008C10EE">
        <w:rPr>
          <w:rFonts w:eastAsia="Times New Roman"/>
        </w:rPr>
        <w:t xml:space="preserve"> is mapped to f2</w:t>
      </w:r>
    </w:p>
    <w:p w:rsidR="008C10EE" w:rsidRPr="008C10EE" w:rsidRDefault="008C10EE" w:rsidP="008C10EE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</w:rPr>
      </w:pPr>
      <w:r w:rsidRPr="008C10EE">
        <w:rPr>
          <w:rFonts w:eastAsia="Times New Roman"/>
        </w:rPr>
        <w:t xml:space="preserve">For </w:t>
      </w:r>
      <w:r w:rsidRPr="008C10EE">
        <w:rPr>
          <w:rFonts w:eastAsia="宋体"/>
          <w:lang w:eastAsia="zh-CN"/>
        </w:rPr>
        <w:t>CA Intra-Band non-contiguous scenarios then f1</w:t>
      </w:r>
      <w:r w:rsidRPr="008C10EE">
        <w:rPr>
          <w:rFonts w:eastAsia="Times New Roman"/>
        </w:rPr>
        <w:t>, f2 and f3 are</w:t>
      </w:r>
      <w:r w:rsidRPr="008C10EE">
        <w:rPr>
          <w:rFonts w:eastAsia="宋体"/>
          <w:lang w:eastAsia="zh-CN"/>
        </w:rPr>
        <w:t xml:space="preserve"> used.</w:t>
      </w:r>
    </w:p>
    <w:p w:rsidR="008C10EE" w:rsidRPr="008C10EE" w:rsidRDefault="008C10EE" w:rsidP="008C10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r w:rsidRPr="008C10EE">
        <w:rPr>
          <w:rFonts w:ascii="Arial" w:eastAsia="Times New Roman" w:hAnsi="Arial" w:cs="Arial"/>
          <w:b/>
          <w:lang w:eastAsia="x-none"/>
        </w:rPr>
        <w:t xml:space="preserve">Table 6.2.3.2-1: Test frequencies for E-UTRA </w:t>
      </w:r>
      <w:proofErr w:type="spellStart"/>
      <w:r w:rsidRPr="008C10EE">
        <w:rPr>
          <w:rFonts w:ascii="Arial" w:eastAsia="Times New Roman" w:hAnsi="Arial" w:cs="Arial"/>
          <w:b/>
          <w:lang w:eastAsia="x-none"/>
        </w:rPr>
        <w:t>PCell</w:t>
      </w:r>
      <w:proofErr w:type="spellEnd"/>
      <w:r w:rsidRPr="008C10EE">
        <w:rPr>
          <w:rFonts w:ascii="Arial" w:eastAsia="Times New Roman" w:hAnsi="Arial" w:cs="Arial"/>
          <w:b/>
          <w:lang w:eastAsia="x-none"/>
        </w:rPr>
        <w:t xml:space="preserve"> and </w:t>
      </w:r>
      <w:proofErr w:type="spellStart"/>
      <w:r w:rsidRPr="008C10EE">
        <w:rPr>
          <w:rFonts w:ascii="Arial" w:eastAsia="Times New Roman" w:hAnsi="Arial" w:cs="Arial"/>
          <w:b/>
          <w:lang w:eastAsia="x-none"/>
        </w:rPr>
        <w:t>SCell</w:t>
      </w:r>
      <w:proofErr w:type="spellEnd"/>
      <w:r w:rsidRPr="008C10EE">
        <w:rPr>
          <w:rFonts w:ascii="Arial" w:eastAsia="Times New Roman" w:hAnsi="Arial" w:cs="Arial"/>
          <w:b/>
          <w:lang w:eastAsia="x-none"/>
        </w:rPr>
        <w:t xml:space="preserve"> for CA contiguous Intra-band operation</w:t>
      </w:r>
    </w:p>
    <w:tbl>
      <w:tblPr>
        <w:tblW w:w="981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22"/>
        <w:gridCol w:w="992"/>
        <w:gridCol w:w="1336"/>
        <w:gridCol w:w="790"/>
        <w:gridCol w:w="992"/>
        <w:gridCol w:w="1059"/>
        <w:gridCol w:w="1351"/>
        <w:gridCol w:w="1079"/>
        <w:gridCol w:w="1189"/>
      </w:tblGrid>
      <w:tr w:rsidR="008C10EE" w:rsidRPr="008C10EE" w:rsidTr="008C10EE">
        <w:trPr>
          <w:cantSplit/>
        </w:trPr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E-UTRA CA Configuration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75C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 w:cs="Arial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Width of Operating band</w:t>
            </w:r>
          </w:p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[MHz]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vertAlign w:val="subscript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 xml:space="preserve">CC Combination / </w:t>
            </w:r>
            <w:proofErr w:type="spellStart"/>
            <w:r w:rsidRPr="008C10EE">
              <w:rPr>
                <w:rFonts w:ascii="Arial" w:eastAsia="Times New Roman" w:hAnsi="Arial" w:cs="Arial"/>
                <w:b/>
                <w:sz w:val="18"/>
              </w:rPr>
              <w:t>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RB_agg</w:t>
            </w:r>
            <w:proofErr w:type="spellEnd"/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Test Frequency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CC 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RB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UL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Frequency of Uplink [MHz]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DL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Frequency of Downlink [MHz]</w:t>
            </w:r>
          </w:p>
        </w:tc>
      </w:tr>
      <w:tr w:rsidR="008C10EE" w:rsidRPr="008C10EE" w:rsidTr="008C10EE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C10EE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18498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1969.8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498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2159.8</w:t>
            </w:r>
          </w:p>
        </w:tc>
      </w:tr>
      <w:tr w:rsidR="008C10EE" w:rsidRPr="008C10EE" w:rsidTr="008C10EE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18102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1930.2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2120.2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1950.1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18999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999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1969.9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18609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1850.9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1930.2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19475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1737.5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1475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1832.5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19673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1757.3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1673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1852.3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19302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1720.2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1302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1815.2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</w:t>
            </w:r>
            <w:r w:rsidRPr="008C10EE">
              <w:rPr>
                <w:rFonts w:ascii="Arial" w:eastAsia="Times New Roman" w:hAnsi="Arial" w:cs="Arial"/>
                <w:sz w:val="18"/>
              </w:rPr>
              <w:t>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70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21000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2525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3000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2645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21198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2544.8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3198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2664.8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20852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2510.2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2852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2630.2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CA_12B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25+25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23095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707.5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5095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737.5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23143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712.3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5143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742.3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23040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702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5040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732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CA_23B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50+50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25551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2005.1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7551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2185.1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25650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2015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7650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2195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CA_27B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17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25+25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27100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813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9100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858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27148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817.8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9148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862.8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CC_25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27050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808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9050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853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CA_38C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7901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585.1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7901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585.1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8099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604.9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8099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604.9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CA_39C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40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100 + 50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38401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1895.1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38401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1895.1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CC 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38545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1909.5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38545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1909.5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NA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NA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NA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NA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NA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lastRenderedPageBreak/>
              <w:t>CA_40C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39051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2340.1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39051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2340.1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39249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39249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2359.9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38853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2320.3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38853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2320.3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CA_41C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194</w:t>
            </w:r>
          </w:p>
        </w:tc>
        <w:tc>
          <w:tcPr>
            <w:tcW w:w="1336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40323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2563.3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40323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2563.3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CA_42C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200</w:t>
            </w:r>
          </w:p>
        </w:tc>
        <w:tc>
          <w:tcPr>
            <w:tcW w:w="13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100+100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</w:tr>
      <w:tr w:rsidR="008C10EE" w:rsidRPr="008C10EE" w:rsidTr="00875C9B">
        <w:trPr>
          <w:cantSplit/>
        </w:trPr>
        <w:tc>
          <w:tcPr>
            <w:tcW w:w="102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10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42293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3470.3</w:t>
            </w:r>
          </w:p>
        </w:tc>
        <w:tc>
          <w:tcPr>
            <w:tcW w:w="1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42293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3470.3</w:t>
            </w:r>
          </w:p>
        </w:tc>
      </w:tr>
    </w:tbl>
    <w:p w:rsidR="008C10EE" w:rsidRPr="008C10EE" w:rsidRDefault="008C10EE" w:rsidP="008C10EE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:rsidR="008C10EE" w:rsidRPr="008C10EE" w:rsidRDefault="008C10EE" w:rsidP="008C10E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Times New Roman" w:hAnsi="Arial" w:cs="Arial"/>
          <w:b/>
          <w:lang w:eastAsia="x-none"/>
        </w:rPr>
      </w:pPr>
      <w:r w:rsidRPr="008C10EE">
        <w:rPr>
          <w:rFonts w:ascii="Arial" w:eastAsia="Times New Roman" w:hAnsi="Arial" w:cs="Arial"/>
          <w:b/>
          <w:lang w:eastAsia="x-none"/>
        </w:rPr>
        <w:t xml:space="preserve">Table 6.2.3.2-2: Test frequencies for E-UTRA </w:t>
      </w:r>
      <w:proofErr w:type="spellStart"/>
      <w:r w:rsidRPr="008C10EE">
        <w:rPr>
          <w:rFonts w:ascii="Arial" w:eastAsia="Times New Roman" w:hAnsi="Arial" w:cs="Arial"/>
          <w:b/>
          <w:lang w:eastAsia="x-none"/>
        </w:rPr>
        <w:t>PCell</w:t>
      </w:r>
      <w:proofErr w:type="spellEnd"/>
      <w:r w:rsidRPr="008C10EE">
        <w:rPr>
          <w:rFonts w:ascii="Arial" w:eastAsia="Times New Roman" w:hAnsi="Arial" w:cs="Arial"/>
          <w:b/>
          <w:lang w:eastAsia="x-none"/>
        </w:rPr>
        <w:t xml:space="preserve"> and </w:t>
      </w:r>
      <w:proofErr w:type="spellStart"/>
      <w:r w:rsidRPr="008C10EE">
        <w:rPr>
          <w:rFonts w:ascii="Arial" w:eastAsia="Times New Roman" w:hAnsi="Arial" w:cs="Arial"/>
          <w:b/>
          <w:lang w:eastAsia="x-none"/>
        </w:rPr>
        <w:t>SCell</w:t>
      </w:r>
      <w:proofErr w:type="spellEnd"/>
      <w:r w:rsidRPr="008C10EE">
        <w:rPr>
          <w:rFonts w:ascii="Arial" w:eastAsia="Times New Roman" w:hAnsi="Arial" w:cs="Arial"/>
          <w:b/>
          <w:lang w:eastAsia="x-none"/>
        </w:rPr>
        <w:t xml:space="preserve"> for CA Inter-band operation (two bands)</w:t>
      </w:r>
    </w:p>
    <w:tbl>
      <w:tblPr>
        <w:tblW w:w="1074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7"/>
        <w:gridCol w:w="1132"/>
        <w:gridCol w:w="12"/>
        <w:gridCol w:w="21"/>
        <w:gridCol w:w="1212"/>
        <w:gridCol w:w="1147"/>
        <w:gridCol w:w="1269"/>
        <w:gridCol w:w="859"/>
        <w:gridCol w:w="1413"/>
        <w:gridCol w:w="753"/>
        <w:gridCol w:w="1452"/>
        <w:gridCol w:w="13"/>
        <w:gridCol w:w="20"/>
      </w:tblGrid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E-UTRA CA Configuration</w:t>
            </w:r>
          </w:p>
        </w:tc>
        <w:tc>
          <w:tcPr>
            <w:tcW w:w="1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Width of Operating bands [</w:t>
            </w:r>
            <w:proofErr w:type="spellStart"/>
            <w:r w:rsidRPr="008C10EE">
              <w:rPr>
                <w:rFonts w:ascii="Arial" w:eastAsia="Times New Roman" w:hAnsi="Arial" w:cs="Arial"/>
                <w:b/>
                <w:sz w:val="18"/>
              </w:rPr>
              <w:t>MHz+MHz</w:t>
            </w:r>
            <w:proofErr w:type="spellEnd"/>
            <w:r w:rsidRPr="008C10EE">
              <w:rPr>
                <w:rFonts w:ascii="Arial" w:eastAsia="Times New Roman" w:hAnsi="Arial" w:cs="Arial"/>
                <w:b/>
                <w:sz w:val="18"/>
              </w:rPr>
              <w:t>]</w:t>
            </w:r>
          </w:p>
        </w:tc>
        <w:tc>
          <w:tcPr>
            <w:tcW w:w="1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vertAlign w:val="subscript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 xml:space="preserve">CC Combination / </w:t>
            </w:r>
            <w:proofErr w:type="spellStart"/>
            <w:r w:rsidRPr="008C10EE">
              <w:rPr>
                <w:rFonts w:ascii="Arial" w:eastAsia="Times New Roman" w:hAnsi="Arial" w:cs="Arial"/>
                <w:b/>
                <w:sz w:val="18"/>
              </w:rPr>
              <w:t>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RB_agg</w:t>
            </w:r>
            <w:proofErr w:type="spellEnd"/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Test Frequency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CC 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RB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UL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Frequency of Uplink [MHz]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N</w:t>
            </w:r>
            <w:r w:rsidRPr="008C10EE">
              <w:rPr>
                <w:rFonts w:ascii="Arial" w:eastAsia="Times New Roman" w:hAnsi="Arial" w:cs="Arial"/>
                <w:b/>
                <w:sz w:val="18"/>
                <w:vertAlign w:val="subscript"/>
              </w:rPr>
              <w:t>DL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b/>
                <w:sz w:val="18"/>
              </w:rPr>
              <w:t>Frequency of Downlink [MHz]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</w:t>
            </w:r>
            <w:r w:rsidRPr="008C10EE">
              <w:rPr>
                <w:rFonts w:ascii="Arial" w:eastAsia="Times New Roman" w:hAnsi="Arial" w:cs="Arial"/>
                <w:sz w:val="18"/>
                <w:lang w:eastAsia="ko-KR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60+</w:t>
            </w:r>
            <w:r w:rsidRPr="008C10EE">
              <w:rPr>
                <w:rFonts w:ascii="Arial" w:eastAsia="Times New Roman" w:hAnsi="Arial" w:cs="Arial"/>
                <w:sz w:val="18"/>
                <w:lang w:eastAsia="ko-KR"/>
              </w:rPr>
              <w:t>7</w:t>
            </w:r>
            <w:r w:rsidRPr="008C10EE">
              <w:rPr>
                <w:rFonts w:ascii="Arial" w:eastAsia="Times New Roman" w:hAnsi="Arial" w:cs="Arial"/>
                <w:sz w:val="18"/>
              </w:rPr>
              <w:t>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CA_1A-5A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60+25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18550</w:t>
            </w:r>
            <w:r w:rsidRPr="008C10EE">
              <w:rPr>
                <w:rFonts w:ascii="Arial" w:eastAsia="Times New Roman" w:hAnsi="Arial" w:cs="Arial"/>
                <w:sz w:val="18"/>
              </w:rPr>
              <w:t>]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1975</w:t>
            </w:r>
            <w:r w:rsidRPr="008C10EE">
              <w:rPr>
                <w:rFonts w:ascii="Arial" w:eastAsia="Times New Roman" w:hAnsi="Arial" w:cs="Arial"/>
                <w:sz w:val="18"/>
              </w:rPr>
              <w:t>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550</w:t>
            </w:r>
            <w:r w:rsidRPr="008C10EE">
              <w:rPr>
                <w:rFonts w:ascii="Arial" w:eastAsia="Times New Roman" w:hAnsi="Arial" w:cs="Arial"/>
                <w:sz w:val="18"/>
              </w:rPr>
              <w:t>]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2165</w:t>
            </w:r>
            <w:r w:rsidRPr="008C10EE">
              <w:rPr>
                <w:rFonts w:ascii="Arial" w:eastAsia="Times New Roman" w:hAnsi="Arial" w:cs="Arial"/>
                <w:sz w:val="18"/>
              </w:rPr>
              <w:t>]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20450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889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CA_1A-7A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 + 70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3100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2655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CA_1A-8A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 + 35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3625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3750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955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CA_1A-11A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 + 20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22800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4800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1480.9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22900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1442.9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1490.9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CA_1A-18A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 + 15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865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CA_1A-19A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60+15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75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18324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1952.4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324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2142.4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6100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CA_1A-20A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 + 30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24200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6200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796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24400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6400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816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CA_1A-21A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60+15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75 + 75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18324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1952.4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324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2142.4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1503.4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CA_1A-26A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 + 35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26865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8865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876.5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26990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8990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889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CA_1A-28A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60+45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550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2165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27410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723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9410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778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27610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9610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798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CA_1A-41A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 + 194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50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550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2165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CC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CC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41490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41490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2680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CA_1A-41C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60+194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50+100+100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550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2165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CA_1A-4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</w:t>
            </w:r>
            <w:r w:rsidRPr="008C10EE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60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200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75</w:t>
            </w:r>
            <w:r w:rsidRPr="008C10EE">
              <w:rPr>
                <w:rFonts w:ascii="Arial" w:eastAsia="Times New Roman" w:hAnsi="Arial" w:cs="Arial"/>
                <w:sz w:val="18"/>
              </w:rPr>
              <w:t xml:space="preserve">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75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18324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1952.4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324</w:t>
            </w:r>
          </w:p>
        </w:tc>
        <w:tc>
          <w:tcPr>
            <w:tcW w:w="1485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2142.4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1972.5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525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2162.5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42590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42590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3500</w:t>
            </w:r>
          </w:p>
        </w:tc>
      </w:tr>
      <w:tr w:rsidR="008C10EE" w:rsidRPr="008C10EE" w:rsidTr="00875C9B">
        <w:trPr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43490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43490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3590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CA_1A-42C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60+200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50+100+100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2140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550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2165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</w:tr>
      <w:tr w:rsidR="008C10EE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CA_2A-4A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 + 45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2132.5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CA_2A-5A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60+25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20450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889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CA_2A-12A</w:t>
            </w:r>
          </w:p>
        </w:tc>
        <w:tc>
          <w:tcPr>
            <w:tcW w:w="1144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 + 17</w:t>
            </w:r>
          </w:p>
        </w:tc>
        <w:tc>
          <w:tcPr>
            <w:tcW w:w="123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8C10EE">
              <w:rPr>
                <w:rFonts w:ascii="Arial" w:eastAsia="Times New Roman" w:hAnsi="Arial" w:cs="Arial"/>
                <w:sz w:val="18"/>
              </w:rPr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23060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5060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734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CA_2A-13A</w:t>
            </w:r>
          </w:p>
        </w:tc>
        <w:tc>
          <w:tcPr>
            <w:tcW w:w="1144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 + 10</w:t>
            </w:r>
          </w:p>
        </w:tc>
        <w:tc>
          <w:tcPr>
            <w:tcW w:w="123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23230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5230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751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CA_2A-17A</w:t>
            </w:r>
          </w:p>
        </w:tc>
        <w:tc>
          <w:tcPr>
            <w:tcW w:w="1144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60+12</w:t>
            </w:r>
          </w:p>
        </w:tc>
        <w:tc>
          <w:tcPr>
            <w:tcW w:w="123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23790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5790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740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CA_2A-29A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60+11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9720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723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CA_2A-30A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60+10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1960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27710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9820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CA_3A-5A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75+25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[19900]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[1780]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[1900]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[1875]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20450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889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CA_3A-7A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75+70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[19900]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[1780]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[1900]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[1875]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3100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2655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CA_3A-8A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75+35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3625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3750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955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CA_3A-19A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75+15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1870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6100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CA_3A-20A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75+30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19900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1875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24200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6200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796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24400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6400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816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</w:t>
            </w: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A-26A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75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+ 35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26865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8865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876.5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26990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8990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889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</w:t>
            </w: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A-2</w:t>
            </w: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7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75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+ </w:t>
            </w:r>
            <w:r w:rsidRPr="008C10EE">
              <w:rPr>
                <w:rFonts w:ascii="Arial" w:eastAsia="Malgun Gothic" w:hAnsi="Arial" w:cs="Arial"/>
                <w:sz w:val="18"/>
                <w:lang w:eastAsia="ko-KR"/>
              </w:rPr>
              <w:t>17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27125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815.5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9125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860.5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</w:rPr>
              <w:t>27160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819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color w:val="000000"/>
                <w:sz w:val="18"/>
              </w:rPr>
              <w:t>9160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864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CA_3A-28A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75+45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27435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725.5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9435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780.5</w:t>
            </w:r>
          </w:p>
        </w:tc>
      </w:tr>
      <w:tr w:rsidR="008C10EE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27610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743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9610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C10EE" w:rsidRPr="008C10EE" w:rsidRDefault="008C10EE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798</w:t>
            </w:r>
          </w:p>
        </w:tc>
      </w:tr>
      <w:tr w:rsidR="00F1171D" w:rsidRPr="008C10EE" w:rsidTr="00875C9B">
        <w:trPr>
          <w:gridAfter w:val="1"/>
          <w:wAfter w:w="20" w:type="dxa"/>
          <w:cantSplit/>
          <w:ins w:id="2" w:author="师瑜-ChinaUnicom" w:date="2016-05-12T15:49:00Z"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75C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" w:author="师瑜-ChinaUnicom" w:date="2016-05-12T15:49:00Z"/>
                <w:rFonts w:ascii="Arial" w:eastAsia="Times New Roman" w:hAnsi="Arial" w:cs="Arial"/>
                <w:sz w:val="18"/>
                <w:lang w:eastAsia="zh-CN"/>
              </w:rPr>
            </w:pPr>
            <w:ins w:id="4" w:author="师瑜-ChinaUnicom" w:date="2016-05-12T15:49:00Z">
              <w:r w:rsidRPr="008C10EE">
                <w:rPr>
                  <w:rFonts w:ascii="Arial" w:eastAsia="Times New Roman" w:hAnsi="Arial" w:cs="Arial"/>
                  <w:sz w:val="18"/>
                </w:rPr>
                <w:t>CA_</w:t>
              </w:r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3</w:t>
              </w:r>
              <w:r w:rsidRPr="008C10EE">
                <w:rPr>
                  <w:rFonts w:ascii="Arial" w:eastAsia="Times New Roman" w:hAnsi="Arial" w:cs="Arial"/>
                  <w:sz w:val="18"/>
                </w:rPr>
                <w:t>A-4</w:t>
              </w:r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 w:rsidRPr="008C10EE">
                <w:rPr>
                  <w:rFonts w:ascii="Arial" w:eastAsia="Times New Roman" w:hAnsi="Arial" w:cs="Arial"/>
                  <w:sz w:val="18"/>
                </w:rPr>
                <w:t>A</w:t>
              </w:r>
            </w:ins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75C9B" w:rsidRDefault="00F1171D" w:rsidP="00875C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" w:author="师瑜-ChinaUnicom" w:date="2016-05-12T15:49:00Z"/>
                <w:rFonts w:ascii="Arial" w:hAnsi="Arial" w:cs="Arial"/>
                <w:sz w:val="18"/>
                <w:lang w:eastAsia="zh-CN"/>
              </w:rPr>
            </w:pPr>
            <w:ins w:id="6" w:author="师瑜-ChinaUnicom" w:date="2016-05-12T15:49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75</w:t>
              </w:r>
              <w:r w:rsidRPr="008C10EE">
                <w:rPr>
                  <w:rFonts w:ascii="Arial" w:eastAsia="Times New Roman" w:hAnsi="Arial" w:cs="Arial"/>
                  <w:sz w:val="18"/>
                </w:rPr>
                <w:t xml:space="preserve"> + </w:t>
              </w:r>
            </w:ins>
            <w:ins w:id="7" w:author="师瑜-ChinaUnicom" w:date="2016-05-12T15:50:00Z">
              <w:r>
                <w:rPr>
                  <w:rFonts w:ascii="Arial" w:hAnsi="Arial" w:cs="Arial" w:hint="eastAsia"/>
                  <w:sz w:val="18"/>
                  <w:lang w:eastAsia="zh-CN"/>
                </w:rPr>
                <w:t>194</w:t>
              </w:r>
            </w:ins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75C9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" w:author="师瑜-ChinaUnicom" w:date="2016-05-12T15:49:00Z"/>
                <w:rFonts w:ascii="Arial" w:eastAsia="Times New Roman" w:hAnsi="Arial" w:cs="Arial"/>
                <w:sz w:val="18"/>
              </w:rPr>
            </w:pPr>
            <w:ins w:id="9" w:author="师瑜-ChinaUnicom" w:date="2016-05-12T15:49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100</w:t>
              </w:r>
              <w:r w:rsidRPr="008C10EE">
                <w:rPr>
                  <w:rFonts w:ascii="Arial" w:eastAsia="Times New Roman" w:hAnsi="Arial" w:cs="Arial"/>
                  <w:sz w:val="18"/>
                </w:rPr>
                <w:t xml:space="preserve"> + </w:t>
              </w:r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100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11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f1</w:t>
              </w:r>
            </w:ins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师瑜-ChinaUnicom" w:date="2016-05-12T15:49:00Z"/>
                <w:rFonts w:ascii="Arial" w:eastAsia="Times New Roman" w:hAnsi="Arial" w:cs="Arial"/>
                <w:sz w:val="18"/>
              </w:rPr>
            </w:pPr>
            <w:ins w:id="13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CC 100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15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19575</w:t>
              </w:r>
            </w:ins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17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1747.5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19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1575</w:t>
              </w:r>
            </w:ins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21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1842.5</w:t>
              </w:r>
            </w:ins>
          </w:p>
        </w:tc>
      </w:tr>
      <w:tr w:rsidR="00F1171D" w:rsidRPr="008C10EE" w:rsidTr="00875C9B">
        <w:trPr>
          <w:gridAfter w:val="1"/>
          <w:wAfter w:w="20" w:type="dxa"/>
          <w:cantSplit/>
          <w:ins w:id="22" w:author="师瑜-ChinaUnicom" w:date="2016-05-12T15:49:00Z"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23" w:author="师瑜-ChinaUnicom" w:date="2016-05-12T15:4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24" w:author="师瑜-ChinaUnicom" w:date="2016-05-12T15:4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25" w:author="师瑜-ChinaUnicom" w:date="2016-05-12T15:49:00Z"/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27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f2</w:t>
              </w:r>
            </w:ins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" w:author="师瑜-ChinaUnicom" w:date="2016-05-12T15:49:00Z"/>
                <w:rFonts w:ascii="Arial" w:eastAsia="Times New Roman" w:hAnsi="Arial" w:cs="Arial"/>
                <w:sz w:val="18"/>
              </w:rPr>
            </w:pPr>
            <w:ins w:id="29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CC 100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31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19850</w:t>
              </w:r>
            </w:ins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33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1775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4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35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1850</w:t>
              </w:r>
            </w:ins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37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1870</w:t>
              </w:r>
            </w:ins>
          </w:p>
        </w:tc>
      </w:tr>
      <w:tr w:rsidR="00F1171D" w:rsidRPr="008C10EE" w:rsidTr="00875C9B">
        <w:trPr>
          <w:gridAfter w:val="1"/>
          <w:wAfter w:w="20" w:type="dxa"/>
          <w:cantSplit/>
          <w:ins w:id="38" w:author="师瑜-ChinaUnicom" w:date="2016-05-12T15:49:00Z"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39" w:author="师瑜-ChinaUnicom" w:date="2016-05-12T15:4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40" w:author="师瑜-ChinaUnicom" w:date="2016-05-12T15:4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41" w:author="师瑜-ChinaUnicom" w:date="2016-05-12T15:49:00Z"/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43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f5</w:t>
              </w:r>
            </w:ins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4" w:author="师瑜-ChinaUnicom" w:date="2016-05-12T15:49:00Z"/>
                <w:rFonts w:ascii="Arial" w:eastAsia="Times New Roman" w:hAnsi="Arial" w:cs="Arial"/>
                <w:sz w:val="18"/>
              </w:rPr>
            </w:pPr>
            <w:ins w:id="45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 xml:space="preserve">CC </w:t>
              </w:r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100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6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47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40620</w:t>
              </w:r>
            </w:ins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8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49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2593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0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51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40620</w:t>
              </w:r>
            </w:ins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53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2593</w:t>
              </w:r>
            </w:ins>
          </w:p>
        </w:tc>
      </w:tr>
      <w:tr w:rsidR="00F1171D" w:rsidRPr="008C10EE" w:rsidTr="00875C9B">
        <w:trPr>
          <w:gridAfter w:val="1"/>
          <w:wAfter w:w="20" w:type="dxa"/>
          <w:cantSplit/>
          <w:ins w:id="54" w:author="师瑜-ChinaUnicom" w:date="2016-05-12T15:49:00Z"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55" w:author="师瑜-ChinaUnicom" w:date="2016-05-12T15:4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56" w:author="师瑜-ChinaUnicom" w:date="2016-05-12T15:4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75C9B">
            <w:pPr>
              <w:spacing w:after="0"/>
              <w:rPr>
                <w:ins w:id="57" w:author="师瑜-ChinaUnicom" w:date="2016-05-12T15:49:00Z"/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59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>f6</w:t>
              </w:r>
            </w:ins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" w:author="师瑜-ChinaUnicom" w:date="2016-05-12T15:49:00Z"/>
                <w:rFonts w:ascii="Arial" w:eastAsia="Times New Roman" w:hAnsi="Arial" w:cs="Arial"/>
                <w:sz w:val="18"/>
              </w:rPr>
            </w:pPr>
            <w:ins w:id="61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</w:rPr>
                <w:t xml:space="preserve">CC </w:t>
              </w:r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100</w:t>
              </w:r>
            </w:ins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63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41490</w:t>
              </w:r>
            </w:ins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65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2680</w:t>
              </w:r>
            </w:ins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67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41490</w:t>
              </w:r>
            </w:ins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75C9B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" w:author="师瑜-ChinaUnicom" w:date="2016-05-12T15:49:00Z"/>
                <w:rFonts w:ascii="Arial" w:eastAsia="Times New Roman" w:hAnsi="Arial" w:cs="Arial"/>
                <w:sz w:val="18"/>
                <w:lang w:eastAsia="ja-JP"/>
              </w:rPr>
            </w:pPr>
            <w:ins w:id="69" w:author="师瑜-ChinaUnicom" w:date="2016-05-13T17:17:00Z">
              <w:r w:rsidRPr="008C10EE">
                <w:rPr>
                  <w:rFonts w:ascii="Arial" w:eastAsia="Times New Roman" w:hAnsi="Arial" w:cs="Arial"/>
                  <w:sz w:val="18"/>
                  <w:lang w:eastAsia="ja-JP"/>
                </w:rPr>
                <w:t>2680</w:t>
              </w:r>
            </w:ins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</w:t>
            </w:r>
            <w:r w:rsidRPr="008C10EE">
              <w:rPr>
                <w:rFonts w:ascii="Arial" w:eastAsia="Times New Roman" w:hAnsi="Arial" w:cs="Arial"/>
                <w:sz w:val="18"/>
              </w:rPr>
              <w:t>A-4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</w:t>
            </w:r>
            <w:r w:rsidRPr="008C10EE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75</w:t>
            </w:r>
            <w:r w:rsidRPr="008C10EE">
              <w:rPr>
                <w:rFonts w:ascii="Arial" w:eastAsia="Times New Roman" w:hAnsi="Arial" w:cs="Arial"/>
                <w:sz w:val="18"/>
              </w:rPr>
              <w:t xml:space="preserve">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200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  <w:r w:rsidRPr="008C10EE">
              <w:rPr>
                <w:rFonts w:ascii="Arial" w:eastAsia="Times New Roman" w:hAnsi="Arial" w:cs="Arial"/>
                <w:sz w:val="18"/>
              </w:rPr>
              <w:t xml:space="preserve">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19850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1775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42590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42590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3500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43490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43490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3590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CA_3A-42C</w:t>
            </w:r>
          </w:p>
        </w:tc>
        <w:tc>
          <w:tcPr>
            <w:tcW w:w="1165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75+200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50+100+100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19575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1747.5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1575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1842.5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1875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CA_4A-5A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45+25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2132.5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20450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874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CA_4A-7A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45+70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2175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2132.5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2350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</w:rPr>
              <w:t>2150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21100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3100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8C10EE">
              <w:rPr>
                <w:rFonts w:ascii="Arial" w:eastAsia="Times New Roman" w:hAnsi="Arial"/>
                <w:sz w:val="18"/>
                <w:lang w:eastAsia="zh-CN"/>
              </w:rPr>
              <w:t>2655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21400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3400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/>
                <w:sz w:val="18"/>
              </w:rPr>
              <w:t>2685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CA_4A-12A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45+17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2132.5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5130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741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CA_4A-13A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45+10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2132.5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23230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5230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751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CA_4A-17A</w:t>
            </w:r>
          </w:p>
        </w:tc>
        <w:tc>
          <w:tcPr>
            <w:tcW w:w="1144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45+12</w:t>
            </w:r>
          </w:p>
        </w:tc>
        <w:tc>
          <w:tcPr>
            <w:tcW w:w="1233" w:type="dxa"/>
            <w:gridSpan w:val="2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2132.5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23790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5790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740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CA_4A-29A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45+11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2132.5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9720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723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CA_4A-30A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45+10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1732.5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2132.5</w:t>
            </w:r>
          </w:p>
        </w:tc>
      </w:tr>
      <w:tr w:rsidR="00F1171D" w:rsidRPr="008C10EE" w:rsidTr="00875C9B">
        <w:trPr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1750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2150</w:t>
            </w:r>
          </w:p>
        </w:tc>
      </w:tr>
      <w:tr w:rsidR="00F1171D" w:rsidRPr="008C10EE" w:rsidTr="00875C9B">
        <w:trPr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27710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9820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2355</w:t>
            </w:r>
          </w:p>
        </w:tc>
      </w:tr>
      <w:tr w:rsidR="00F1171D" w:rsidRPr="008C10EE" w:rsidTr="00875C9B">
        <w:trPr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CA_5A-7A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25+70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20450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874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3100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2655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2565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2685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CA_5A-12A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25+17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881.5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5130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741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CA_5A-13A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25+10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20450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874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23230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782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5230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751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CA_5A-17A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25+12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881.5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23790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5790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740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CA_5A-25A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25+65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881.5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26363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8365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1962.5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26640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8640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1990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CA_5A-30A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25+10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836.5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881.5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20600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27710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9820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CA_7A-8A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70+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3100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2655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[21400]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[3400]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[2685]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897.5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3625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942.5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3750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955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CA_7A-12A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70+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17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3100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2655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[21400]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[3400]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[2685]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23130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711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5130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741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CA_7A-20A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70+30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21100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2535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3100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2655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[21400]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[2565]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[3400]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[2685]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24200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6200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796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24400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6400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816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CA_8A-11A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 + 20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21750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3750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955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22800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4800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1480.9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CA_8A_20A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35 + 30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21625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897.5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3625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942.5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21750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3750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955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24200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6200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796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24400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857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6400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816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CA_11A-18A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20+15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22800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1432.9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4800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1480.9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8C10EE">
              <w:rPr>
                <w:rFonts w:ascii="Arial" w:eastAsia="Times New Roman" w:hAnsi="Arial" w:cs="Arial"/>
                <w:sz w:val="18"/>
              </w:rPr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22900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1442.9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1490.9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23900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5900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865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CA_12A-25A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17+65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8C10EE">
              <w:rPr>
                <w:rFonts w:ascii="Arial" w:eastAsia="Times New Roman" w:hAnsi="Arial" w:cs="Arial"/>
                <w:sz w:val="18"/>
              </w:rPr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23060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5060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734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8C10EE">
              <w:rPr>
                <w:rFonts w:ascii="Arial" w:eastAsia="Times New Roman" w:hAnsi="Arial" w:cs="Arial"/>
                <w:sz w:val="18"/>
              </w:rPr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26363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8365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1962.5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8C10EE">
              <w:rPr>
                <w:rFonts w:ascii="Arial" w:eastAsia="Times New Roman" w:hAnsi="Arial" w:cs="Arial"/>
                <w:sz w:val="18"/>
              </w:rPr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26640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8640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1990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CA_12A-30A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17+10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Pr="008C10EE">
              <w:rPr>
                <w:rFonts w:ascii="Arial" w:eastAsia="Times New Roman" w:hAnsi="Arial" w:cs="Arial"/>
                <w:sz w:val="18"/>
              </w:rPr>
              <w:t>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23060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704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5060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734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27710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9820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CA_18A-28A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15+30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23900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820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5900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865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27360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718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9360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773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27460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728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9460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783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CA_19A-21A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15+15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50+75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24075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75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24525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1455.4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6525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1503.4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19</w:t>
            </w:r>
            <w:r w:rsidRPr="008C10EE">
              <w:rPr>
                <w:rFonts w:ascii="Arial" w:eastAsia="Times New Roman" w:hAnsi="Arial" w:cs="Arial"/>
                <w:sz w:val="18"/>
              </w:rPr>
              <w:t>A-4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</w:t>
            </w:r>
            <w:r w:rsidRPr="008C10EE">
              <w:rPr>
                <w:rFonts w:ascii="Arial" w:eastAsia="Times New Roman" w:hAnsi="Arial" w:cs="Arial"/>
                <w:sz w:val="18"/>
              </w:rPr>
              <w:t>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15</w:t>
            </w:r>
            <w:r w:rsidRPr="008C10EE">
              <w:rPr>
                <w:rFonts w:ascii="Arial" w:eastAsia="Times New Roman" w:hAnsi="Arial" w:cs="Arial"/>
                <w:sz w:val="18"/>
              </w:rPr>
              <w:t xml:space="preserve">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200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</w:t>
            </w:r>
            <w:r w:rsidRPr="008C10EE">
              <w:rPr>
                <w:rFonts w:ascii="Arial" w:eastAsia="Times New Roman" w:hAnsi="Arial" w:cs="Arial"/>
                <w:sz w:val="18"/>
              </w:rPr>
              <w:t xml:space="preserve">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24075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6075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882.5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42590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42590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3500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43490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43490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3590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CA_19A-42C</w:t>
            </w:r>
          </w:p>
        </w:tc>
        <w:tc>
          <w:tcPr>
            <w:tcW w:w="1165" w:type="dxa"/>
            <w:gridSpan w:val="3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15+200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50+100+100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24075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837.5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6075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882.5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42491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3490.1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165" w:type="dxa"/>
            <w:gridSpan w:val="3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42689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3509.9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CA_20A-32A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30+44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806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867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816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10140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1474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10310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1491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CA_20A-67A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30+20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24300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6300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806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24400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867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6400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816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67386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743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67486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753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CA_23A-29A</w:t>
            </w:r>
          </w:p>
        </w:tc>
        <w:tc>
          <w:tcPr>
            <w:tcW w:w="113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20+11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2005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2185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25650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2015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7650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2195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9720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723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CA_25A-41A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65+194</w:t>
            </w:r>
          </w:p>
        </w:tc>
        <w:tc>
          <w:tcPr>
            <w:tcW w:w="1212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 + 50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26363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8365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1962.5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26640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8640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1990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41540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41540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CA_25A-41C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65+194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50+100+100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26363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1882.5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8365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1962.5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26640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8640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1990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CA_26A-41A</w:t>
            </w:r>
          </w:p>
        </w:tc>
        <w:tc>
          <w:tcPr>
            <w:tcW w:w="114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60 + 194</w:t>
            </w:r>
          </w:p>
        </w:tc>
        <w:tc>
          <w:tcPr>
            <w:tcW w:w="123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50 +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26865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8865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876.5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26990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8990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889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CC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4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3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 xml:space="preserve">CC </w:t>
            </w: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41490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41490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2680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CA_26A-41C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60+194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50+100+100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26865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831.5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8865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876.5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26990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844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8990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889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40521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2583.1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40719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2602.9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CA_29A-30A</w:t>
            </w:r>
          </w:p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(Note 1)</w:t>
            </w:r>
          </w:p>
        </w:tc>
        <w:tc>
          <w:tcPr>
            <w:tcW w:w="116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11+10</w:t>
            </w:r>
          </w:p>
        </w:tc>
        <w:tc>
          <w:tcPr>
            <w:tcW w:w="1212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50+50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9720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723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CC 50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27710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9820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2355</w:t>
            </w:r>
          </w:p>
        </w:tc>
      </w:tr>
      <w:tr w:rsidR="00F1171D" w:rsidRPr="008C10EE" w:rsidTr="00875C9B">
        <w:trPr>
          <w:gridAfter w:val="2"/>
          <w:wAfter w:w="33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6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1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  <w:tc>
          <w:tcPr>
            <w:tcW w:w="1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N/A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CA_39A-41A</w:t>
            </w:r>
          </w:p>
        </w:tc>
        <w:tc>
          <w:tcPr>
            <w:tcW w:w="1132" w:type="dxa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40+</w:t>
            </w:r>
            <w:r w:rsidRPr="008C10EE">
              <w:rPr>
                <w:rFonts w:ascii="Arial" w:eastAsia="Times New Roman" w:hAnsi="Arial" w:cs="Arial"/>
                <w:sz w:val="18"/>
                <w:lang w:eastAsia="zh-CN"/>
              </w:rPr>
              <w:t>194</w:t>
            </w:r>
          </w:p>
        </w:tc>
        <w:tc>
          <w:tcPr>
            <w:tcW w:w="1245" w:type="dxa"/>
            <w:gridSpan w:val="3"/>
            <w:vMerge w:val="restar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100+100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38350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38350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1890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38550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38550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1910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41490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41490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CA_41A-42A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194+200</w:t>
            </w:r>
          </w:p>
        </w:tc>
        <w:tc>
          <w:tcPr>
            <w:tcW w:w="1245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100 + 100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f1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40620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2593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f2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41490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41490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2680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f5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42590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3500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42590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3500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245" w:type="dxa"/>
            <w:gridSpan w:val="3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F1171D" w:rsidRPr="008C10EE" w:rsidRDefault="00F1171D" w:rsidP="008C10EE">
            <w:pPr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f6</w:t>
            </w:r>
          </w:p>
        </w:tc>
        <w:tc>
          <w:tcPr>
            <w:tcW w:w="1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8C10EE">
              <w:rPr>
                <w:rFonts w:ascii="Arial" w:eastAsia="Times New Roman" w:hAnsi="Arial" w:cs="Arial"/>
                <w:sz w:val="18"/>
                <w:lang w:eastAsia="ja-JP"/>
              </w:rPr>
              <w:t>CC 100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43490</w:t>
            </w:r>
          </w:p>
        </w:tc>
        <w:tc>
          <w:tcPr>
            <w:tcW w:w="1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3590</w:t>
            </w:r>
          </w:p>
        </w:tc>
        <w:tc>
          <w:tcPr>
            <w:tcW w:w="7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43490</w:t>
            </w:r>
          </w:p>
        </w:tc>
        <w:tc>
          <w:tcPr>
            <w:tcW w:w="14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1171D" w:rsidRPr="008C10EE" w:rsidRDefault="00F1171D" w:rsidP="008C10EE">
            <w:pPr>
              <w:keepNext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3590</w:t>
            </w:r>
          </w:p>
        </w:tc>
      </w:tr>
      <w:tr w:rsidR="00F1171D" w:rsidRPr="008C10EE" w:rsidTr="00875C9B">
        <w:trPr>
          <w:gridAfter w:val="1"/>
          <w:wAfter w:w="20" w:type="dxa"/>
          <w:cantSplit/>
        </w:trPr>
        <w:tc>
          <w:tcPr>
            <w:tcW w:w="107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71D" w:rsidRPr="008C10EE" w:rsidRDefault="00F1171D" w:rsidP="008C10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rFonts w:ascii="Arial" w:eastAsia="Times New Roman" w:hAnsi="Arial" w:cs="Arial"/>
                <w:sz w:val="18"/>
              </w:rPr>
            </w:pPr>
            <w:r w:rsidRPr="008C10EE">
              <w:rPr>
                <w:rFonts w:ascii="Arial" w:eastAsia="Times New Roman" w:hAnsi="Arial" w:cs="Arial"/>
                <w:sz w:val="18"/>
              </w:rPr>
              <w:t>Note 1:</w:t>
            </w:r>
            <w:r w:rsidRPr="008C10EE">
              <w:rPr>
                <w:rFonts w:ascii="Arial" w:eastAsia="Times New Roman" w:hAnsi="Arial" w:cs="Arial"/>
                <w:sz w:val="18"/>
              </w:rPr>
              <w:tab/>
              <w:t>Exception</w:t>
            </w:r>
            <w:bookmarkStart w:id="70" w:name="_GoBack"/>
            <w:bookmarkEnd w:id="70"/>
            <w:r w:rsidRPr="008C10EE">
              <w:rPr>
                <w:rFonts w:ascii="Arial" w:eastAsia="Times New Roman" w:hAnsi="Arial" w:cs="Arial"/>
                <w:sz w:val="18"/>
              </w:rPr>
              <w:t xml:space="preserve">ally the second band test frequencies of this CA combination shall be used for </w:t>
            </w:r>
            <w:proofErr w:type="spellStart"/>
            <w:r w:rsidRPr="008C10EE">
              <w:rPr>
                <w:rFonts w:ascii="Arial" w:eastAsia="Times New Roman" w:hAnsi="Arial" w:cs="Arial"/>
                <w:sz w:val="18"/>
              </w:rPr>
              <w:t>PCell</w:t>
            </w:r>
            <w:proofErr w:type="spellEnd"/>
            <w:r w:rsidRPr="008C10EE">
              <w:rPr>
                <w:rFonts w:ascii="Arial" w:eastAsia="Times New Roman" w:hAnsi="Arial" w:cs="Arial"/>
                <w:sz w:val="18"/>
              </w:rPr>
              <w:t xml:space="preserve"> and the first band test frequencies of this CA combination shall be used for the </w:t>
            </w:r>
            <w:proofErr w:type="spellStart"/>
            <w:r w:rsidRPr="008C10EE">
              <w:rPr>
                <w:rFonts w:ascii="Arial" w:eastAsia="Times New Roman" w:hAnsi="Arial" w:cs="Arial"/>
                <w:sz w:val="18"/>
              </w:rPr>
              <w:t>SCell</w:t>
            </w:r>
            <w:proofErr w:type="spellEnd"/>
            <w:r w:rsidRPr="008C10EE">
              <w:rPr>
                <w:rFonts w:ascii="Arial" w:eastAsia="Times New Roman" w:hAnsi="Arial" w:cs="Arial"/>
                <w:sz w:val="18"/>
              </w:rPr>
              <w:t xml:space="preserve"> respectively.</w:t>
            </w:r>
          </w:p>
        </w:tc>
      </w:tr>
    </w:tbl>
    <w:p w:rsidR="00F1171D" w:rsidRPr="00FC3BD9" w:rsidRDefault="00F1171D" w:rsidP="00F1171D">
      <w:pPr>
        <w:pStyle w:val="Heading4"/>
        <w:rPr>
          <w:rFonts w:eastAsia="宋体"/>
          <w:color w:val="FF0000"/>
          <w:sz w:val="36"/>
          <w:lang w:eastAsia="zh-CN"/>
        </w:rPr>
      </w:pPr>
      <w:r w:rsidRPr="00140795">
        <w:rPr>
          <w:rFonts w:hint="eastAsia"/>
          <w:color w:val="FF0000"/>
          <w:sz w:val="36"/>
        </w:rPr>
        <w:t>&lt;Unchanged sections skipped&gt;</w:t>
      </w:r>
    </w:p>
    <w:p w:rsidR="008C10EE" w:rsidRPr="008C10EE" w:rsidRDefault="008C10EE">
      <w:pPr>
        <w:rPr>
          <w:noProof/>
          <w:lang w:eastAsia="zh-CN"/>
        </w:rPr>
      </w:pPr>
    </w:p>
    <w:sectPr w:rsidR="008C10EE" w:rsidRPr="008C10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B4B" w:rsidRDefault="00B62B4B">
      <w:r>
        <w:separator/>
      </w:r>
    </w:p>
  </w:endnote>
  <w:endnote w:type="continuationSeparator" w:id="0">
    <w:p w:rsidR="00B62B4B" w:rsidRDefault="00B62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B4B" w:rsidRDefault="00B62B4B">
      <w:r>
        <w:separator/>
      </w:r>
    </w:p>
  </w:footnote>
  <w:footnote w:type="continuationSeparator" w:id="0">
    <w:p w:rsidR="00B62B4B" w:rsidRDefault="00B62B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71D" w:rsidRDefault="00F117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71D" w:rsidRDefault="00F117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71D" w:rsidRDefault="00F117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71D" w:rsidRDefault="00F117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8CC29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E7BA63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DF039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E9DC53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F09896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2FA4FE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0D3C01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77E3B"/>
    <w:rsid w:val="004B75B7"/>
    <w:rsid w:val="0051580D"/>
    <w:rsid w:val="00547111"/>
    <w:rsid w:val="00592D74"/>
    <w:rsid w:val="005955A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75C9B"/>
    <w:rsid w:val="00891395"/>
    <w:rsid w:val="008A45A6"/>
    <w:rsid w:val="008C10EE"/>
    <w:rsid w:val="008F686C"/>
    <w:rsid w:val="009148DE"/>
    <w:rsid w:val="009777D9"/>
    <w:rsid w:val="00991B88"/>
    <w:rsid w:val="009A5753"/>
    <w:rsid w:val="009A579D"/>
    <w:rsid w:val="009E3297"/>
    <w:rsid w:val="009F734F"/>
    <w:rsid w:val="009F7EEC"/>
    <w:rsid w:val="00A246B6"/>
    <w:rsid w:val="00A47E70"/>
    <w:rsid w:val="00A50CF0"/>
    <w:rsid w:val="00A7671C"/>
    <w:rsid w:val="00AA2CBC"/>
    <w:rsid w:val="00AC5820"/>
    <w:rsid w:val="00AD1CD8"/>
    <w:rsid w:val="00B258BB"/>
    <w:rsid w:val="00B62B4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1171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C10EE"/>
  </w:style>
  <w:style w:type="character" w:customStyle="1" w:styleId="Heading1Char">
    <w:name w:val="Heading 1 Char"/>
    <w:basedOn w:val="DefaultParagraphFont"/>
    <w:link w:val="Heading1"/>
    <w:rsid w:val="008C10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8C10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1,H3 Char1,0H Char1,h3 Char1,no break Char1,l3 Char1,3 Char1,list 3 Char1,Head 3 Char1,1.1.1 Char1,3rd level Char1,Major Section Sub Section Char1,PA Minor Section Char1,Head3 Char1,Level 3 Head Char1,31 Char1,32 Char1"/>
    <w:basedOn w:val="DefaultParagraphFont"/>
    <w:link w:val="Heading3"/>
    <w:rsid w:val="008C10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basedOn w:val="DefaultParagraphFont"/>
    <w:link w:val="Heading4"/>
    <w:rsid w:val="008C10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C10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C10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C10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C10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C10EE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8C10EE"/>
    <w:rPr>
      <w:rFonts w:ascii="Cambria" w:eastAsia="宋体" w:hAnsi="Cambria" w:cs="Times New Roman"/>
      <w:b/>
      <w:bCs/>
      <w:color w:val="4F81BD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semiHidden/>
    <w:rsid w:val="008C10EE"/>
    <w:rPr>
      <w:sz w:val="28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8C10EE"/>
    <w:rPr>
      <w:rFonts w:ascii="Arial" w:hAnsi="Arial" w:cs="Arial" w:hint="default"/>
      <w:sz w:val="24"/>
      <w:lang w:val="en-GB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8C10EE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C10E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C10EE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link w:val="Caption"/>
    <w:semiHidden/>
    <w:locked/>
    <w:rsid w:val="008C10EE"/>
    <w:rPr>
      <w:b/>
      <w:lang w:val="en-GB" w:eastAsia="en-US"/>
    </w:rPr>
  </w:style>
  <w:style w:type="paragraph" w:customStyle="1" w:styleId="capChar2Char1">
    <w:name w:val="cap Char2 Char1"/>
    <w:basedOn w:val="Normal"/>
    <w:next w:val="Normal"/>
    <w:semiHidden/>
    <w:unhideWhenUsed/>
    <w:qFormat/>
    <w:rsid w:val="008C10EE"/>
    <w:pPr>
      <w:overflowPunct w:val="0"/>
      <w:autoSpaceDE w:val="0"/>
      <w:autoSpaceDN w:val="0"/>
      <w:adjustRightInd w:val="0"/>
      <w:spacing w:before="120" w:after="120"/>
    </w:pPr>
    <w:rPr>
      <w:rFonts w:ascii="CG Times (WN)" w:hAnsi="CG Times (WN)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C10EE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C10EE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semiHidden/>
    <w:rsid w:val="008C10EE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8C10EE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C10E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C10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8C10EE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locked/>
    <w:rsid w:val="008C10E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8C10E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8C10E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C10E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8C10EE"/>
    <w:rPr>
      <w:rFonts w:ascii="Arial" w:hAnsi="Arial"/>
      <w:b/>
      <w:lang w:val="en-GB" w:eastAsia="en-US"/>
    </w:rPr>
  </w:style>
  <w:style w:type="character" w:customStyle="1" w:styleId="TANChar">
    <w:name w:val="TAN Char"/>
    <w:basedOn w:val="TAL0"/>
    <w:link w:val="TAN"/>
    <w:locked/>
    <w:rsid w:val="008C10E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8C10EE"/>
    <w:rPr>
      <w:rFonts w:ascii="Arial" w:hAnsi="Arial"/>
      <w:b/>
      <w:lang w:val="en-GB" w:eastAsia="en-US"/>
    </w:rPr>
  </w:style>
  <w:style w:type="paragraph" w:customStyle="1" w:styleId="FL">
    <w:name w:val="FL"/>
    <w:basedOn w:val="Normal"/>
    <w:rsid w:val="008C10EE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LD1">
    <w:name w:val="LD 1"/>
    <w:basedOn w:val="Normal"/>
    <w:rsid w:val="008C10EE"/>
    <w:pPr>
      <w:keepNext/>
      <w:keepLines/>
      <w:overflowPunct w:val="0"/>
      <w:autoSpaceDE w:val="0"/>
      <w:autoSpaceDN w:val="0"/>
      <w:adjustRightInd w:val="0"/>
      <w:spacing w:before="60" w:after="60"/>
      <w:jc w:val="center"/>
    </w:pPr>
    <w:rPr>
      <w:rFonts w:ascii="Courier New" w:eastAsia="Times New Roman" w:hAnsi="Courier New"/>
      <w:lang w:eastAsia="ja-JP"/>
    </w:rPr>
  </w:style>
  <w:style w:type="character" w:customStyle="1" w:styleId="TALCharCharChar">
    <w:name w:val="TAL Char Char Char"/>
    <w:link w:val="TALCharChar"/>
    <w:locked/>
    <w:rsid w:val="008C10EE"/>
    <w:rPr>
      <w:rFonts w:ascii="Arial" w:hAnsi="Arial" w:cs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8C10EE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lang w:eastAsia="ja-JP"/>
    </w:rPr>
  </w:style>
  <w:style w:type="paragraph" w:customStyle="1" w:styleId="TAJ">
    <w:name w:val="TAJ"/>
    <w:basedOn w:val="TH"/>
    <w:rsid w:val="008C10EE"/>
    <w:pPr>
      <w:overflowPunct w:val="0"/>
      <w:autoSpaceDE w:val="0"/>
      <w:autoSpaceDN w:val="0"/>
      <w:adjustRightInd w:val="0"/>
    </w:pPr>
    <w:rPr>
      <w:rFonts w:eastAsia="宋体" w:cs="Arial"/>
      <w:lang w:eastAsia="en-GB"/>
    </w:rPr>
  </w:style>
  <w:style w:type="paragraph" w:customStyle="1" w:styleId="Note">
    <w:name w:val="Note"/>
    <w:basedOn w:val="Normal"/>
    <w:rsid w:val="008C10EE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en-GB"/>
    </w:rPr>
  </w:style>
  <w:style w:type="paragraph" w:customStyle="1" w:styleId="HE">
    <w:name w:val="HE"/>
    <w:basedOn w:val="Normal"/>
    <w:rsid w:val="008C10EE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8C10EE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8C10EE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rsid w:val="008C10EE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8C10EE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8C10EE"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Times New Roman"/>
    </w:rPr>
  </w:style>
  <w:style w:type="paragraph" w:customStyle="1" w:styleId="Heading2Head2A2">
    <w:name w:val="Heading 2.Head2A.2"/>
    <w:basedOn w:val="Heading1"/>
    <w:next w:val="Normal"/>
    <w:rsid w:val="008C10E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宋体"/>
      <w:sz w:val="32"/>
      <w:lang w:eastAsia="es-ES"/>
    </w:rPr>
  </w:style>
  <w:style w:type="character" w:customStyle="1" w:styleId="TAHCar">
    <w:name w:val="TAH Car"/>
    <w:link w:val="TAH"/>
    <w:locked/>
    <w:rsid w:val="008C10EE"/>
    <w:rPr>
      <w:rFonts w:ascii="Arial" w:hAnsi="Arial"/>
      <w:b/>
      <w:sz w:val="18"/>
      <w:lang w:val="en-GB" w:eastAsia="en-US"/>
    </w:rPr>
  </w:style>
  <w:style w:type="character" w:customStyle="1" w:styleId="THC">
    <w:name w:val="TH C"/>
    <w:rsid w:val="008C10EE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TACChar">
    <w:name w:val="TAC Char"/>
    <w:rsid w:val="008C10EE"/>
    <w:rPr>
      <w:rFonts w:ascii="Arial" w:eastAsia="MS Mincho" w:hAnsi="Arial" w:cs="Arial" w:hint="default"/>
      <w:sz w:val="18"/>
      <w:szCs w:val="18"/>
      <w:lang w:val="en-GB" w:eastAsia="ja-JP"/>
    </w:rPr>
  </w:style>
  <w:style w:type="character" w:customStyle="1" w:styleId="NOZchn">
    <w:name w:val="NO Zchn"/>
    <w:rsid w:val="008C10EE"/>
    <w:rPr>
      <w:lang w:val="en-GB" w:eastAsia="en-US" w:bidi="ar-SA"/>
    </w:rPr>
  </w:style>
  <w:style w:type="character" w:customStyle="1" w:styleId="h48">
    <w:name w:val="h48"/>
    <w:rsid w:val="008C10EE"/>
    <w:rPr>
      <w:rFonts w:ascii="Arial" w:hAnsi="Arial" w:cs="Arial" w:hint="default"/>
      <w:sz w:val="24"/>
      <w:lang w:val="en-GB"/>
    </w:rPr>
  </w:style>
  <w:style w:type="character" w:customStyle="1" w:styleId="TALZchn">
    <w:name w:val="TAL Zchn"/>
    <w:rsid w:val="008C10EE"/>
    <w:rPr>
      <w:rFonts w:ascii="Arial" w:hAnsi="Arial" w:cs="Arial" w:hint="default"/>
      <w:sz w:val="18"/>
      <w:lang w:val="en-GB" w:eastAsia="en-US" w:bidi="ar-SA"/>
    </w:rPr>
  </w:style>
  <w:style w:type="character" w:customStyle="1" w:styleId="Heading4C">
    <w:name w:val="Heading 4 C"/>
    <w:rsid w:val="008C10EE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8C10EE"/>
  </w:style>
  <w:style w:type="character" w:customStyle="1" w:styleId="h5">
    <w:name w:val="h5"/>
    <w:rsid w:val="008C10EE"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51">
    <w:name w:val="h5 1"/>
    <w:rsid w:val="008C10EE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"/>
    <w:rsid w:val="008C10EE"/>
    <w:rPr>
      <w:rFonts w:ascii="Arial" w:hAnsi="Arial" w:cs="Arial" w:hint="default"/>
      <w:sz w:val="22"/>
      <w:lang w:val="en-GB" w:eastAsia="en-US" w:bidi="ar-SA"/>
    </w:rPr>
  </w:style>
  <w:style w:type="character" w:customStyle="1" w:styleId="TALChar">
    <w:name w:val="TAL Char"/>
    <w:rsid w:val="008C10EE"/>
    <w:rPr>
      <w:rFonts w:ascii="Arial" w:hAnsi="Arial" w:cs="Arial" w:hint="default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"/>
    <w:rsid w:val="008C10EE"/>
    <w:rPr>
      <w:rFonts w:ascii="Arial" w:hAnsi="Arial" w:cs="Arial" w:hint="default"/>
      <w:sz w:val="22"/>
      <w:lang w:val="en-GB" w:eastAsia="en-US" w:bidi="ar-SA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8C10EE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8C10EE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8C10EE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C10EE"/>
    <w:rPr>
      <w:rFonts w:ascii="Arial" w:hAnsi="Arial" w:cs="Arial" w:hint="default"/>
      <w:sz w:val="24"/>
      <w:lang w:val="x-none" w:eastAsia="en-US" w:bidi="ar-SA"/>
    </w:rPr>
  </w:style>
  <w:style w:type="character" w:customStyle="1" w:styleId="EditorsNoteCarCar">
    <w:name w:val="Editor's Note Car Car"/>
    <w:rsid w:val="008C10EE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8C10EE"/>
    <w:rPr>
      <w:rFonts w:ascii="Arial" w:hAnsi="Arial" w:cs="Arial" w:hint="default"/>
      <w:sz w:val="24"/>
      <w:lang w:val="en-GB" w:eastAsia="ja-JP" w:bidi="ar-SA"/>
    </w:rPr>
  </w:style>
  <w:style w:type="paragraph" w:customStyle="1" w:styleId="Heading3Underrubrik2H3">
    <w:name w:val="Heading 3.Underrubrik2.H3"/>
    <w:basedOn w:val="Heading2Head2A2"/>
    <w:next w:val="Normal"/>
    <w:rsid w:val="008C10EE"/>
    <w:pPr>
      <w:spacing w:before="120"/>
      <w:outlineLvl w:val="2"/>
    </w:pPr>
    <w:rPr>
      <w:sz w:val="28"/>
    </w:rPr>
  </w:style>
  <w:style w:type="paragraph" w:styleId="Caption">
    <w:name w:val="caption"/>
    <w:basedOn w:val="Normal"/>
    <w:next w:val="Normal"/>
    <w:link w:val="CaptionChar"/>
    <w:semiHidden/>
    <w:unhideWhenUsed/>
    <w:qFormat/>
    <w:rsid w:val="008C10EE"/>
    <w:pPr>
      <w:spacing w:after="200"/>
    </w:pPr>
    <w:rPr>
      <w:rFonts w:ascii="CG Times (WN)" w:hAnsi="CG Times (WN)"/>
      <w:b/>
    </w:rPr>
  </w:style>
  <w:style w:type="character" w:customStyle="1" w:styleId="CRCoverPageChar">
    <w:name w:val="CR Cover Page Char"/>
    <w:link w:val="CRCoverPage"/>
    <w:rsid w:val="00F1171D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2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7</Pages>
  <Words>2554</Words>
  <Characters>14563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17083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师瑜-ChinaUnicom</cp:lastModifiedBy>
  <cp:revision>12</cp:revision>
  <cp:lastPrinted>1900-12-31T16:00:00Z</cp:lastPrinted>
  <dcterms:created xsi:type="dcterms:W3CDTF">2015-08-19T09:34:00Z</dcterms:created>
  <dcterms:modified xsi:type="dcterms:W3CDTF">2016-05-13T09:31:00Z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71</vt:lpwstr>
  </property>
  <property fmtid="{D5CDD505-2E9C-101B-9397-08002B2CF9AE}" pid="4" name="Location">
    <vt:lpwstr>Nanjing</vt:lpwstr>
  </property>
  <property fmtid="{D5CDD505-2E9C-101B-9397-08002B2CF9AE}" pid="5" name="Country">
    <vt:lpwstr>China</vt:lpwstr>
  </property>
  <property fmtid="{D5CDD505-2E9C-101B-9397-08002B2CF9AE}" pid="6" name="StartDate">
    <vt:lpwstr>23rd May 2016</vt:lpwstr>
  </property>
  <property fmtid="{D5CDD505-2E9C-101B-9397-08002B2CF9AE}" pid="7" name="EndDate">
    <vt:lpwstr>27th May 2016</vt:lpwstr>
  </property>
  <property fmtid="{D5CDD505-2E9C-101B-9397-08002B2CF9AE}" pid="8" name="Tdoc#">
    <vt:lpwstr>R5-162170</vt:lpwstr>
  </property>
  <property fmtid="{D5CDD505-2E9C-101B-9397-08002B2CF9AE}" pid="9" name="Spec#">
    <vt:lpwstr>36.508</vt:lpwstr>
  </property>
  <property fmtid="{D5CDD505-2E9C-101B-9397-08002B2CF9AE}" pid="10" name="Cr#">
    <vt:lpwstr>0701</vt:lpwstr>
  </property>
  <property fmtid="{D5CDD505-2E9C-101B-9397-08002B2CF9AE}" pid="11" name="Revision">
    <vt:lpwstr>-</vt:lpwstr>
  </property>
  <property fmtid="{D5CDD505-2E9C-101B-9397-08002B2CF9AE}" pid="12" name="Version">
    <vt:lpwstr>12.9.0</vt:lpwstr>
  </property>
  <property fmtid="{D5CDD505-2E9C-101B-9397-08002B2CF9AE}" pid="13" name="CrTitle">
    <vt:lpwstr>Updates of 6.2.3.2 Test Frequency for CA_3A-41A for CA signalling test</vt:lpwstr>
  </property>
  <property fmtid="{D5CDD505-2E9C-101B-9397-08002B2CF9AE}" pid="14" name="SourceIfWg">
    <vt:lpwstr>China Unicom</vt:lpwstr>
  </property>
  <property fmtid="{D5CDD505-2E9C-101B-9397-08002B2CF9AE}" pid="15" name="SourceIfTsg">
    <vt:lpwstr/>
  </property>
  <property fmtid="{D5CDD505-2E9C-101B-9397-08002B2CF9AE}" pid="16" name="RelatedWis">
    <vt:lpwstr>LTE_CA_Rel13-UEConTest</vt:lpwstr>
  </property>
  <property fmtid="{D5CDD505-2E9C-101B-9397-08002B2CF9AE}" pid="17" name="Cat">
    <vt:lpwstr>F</vt:lpwstr>
  </property>
  <property fmtid="{D5CDD505-2E9C-101B-9397-08002B2CF9AE}" pid="18" name="ResDate">
    <vt:lpwstr>2016-05-11</vt:lpwstr>
  </property>
  <property fmtid="{D5CDD505-2E9C-101B-9397-08002B2CF9AE}" pid="19" name="Release">
    <vt:lpwstr>Rel-13</vt:lpwstr>
  </property>
</Properties>
</file>